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63D92ADD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6E43DD" w:rsidRPr="006E43DD">
        <w:rPr>
          <w:rFonts w:ascii="Arial" w:hAnsi="Arial" w:cs="Arial"/>
          <w:b/>
          <w:sz w:val="24"/>
          <w:szCs w:val="24"/>
          <w:lang w:eastAsia="en-GB"/>
        </w:rPr>
        <w:t>S5-240329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52781FC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0212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24B4DAB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  <w:lang w:eastAsia="zh-CN"/>
              </w:rPr>
              <w:t>4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2E3029F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 xml:space="preserve">Rel-18 CR 32.290 </w:t>
            </w:r>
            <w:r w:rsidR="00441435">
              <w:rPr>
                <w:lang w:eastAsia="zh-CN"/>
              </w:rPr>
              <w:t>Correct the description for CTF</w:t>
            </w:r>
            <w:r w:rsidR="00DF2EC9">
              <w:rPr>
                <w:lang w:eastAsia="zh-CN"/>
              </w:rPr>
              <w:t xml:space="preserve"> detected</w:t>
            </w:r>
            <w:r w:rsidR="00441435">
              <w:rPr>
                <w:lang w:eastAsia="zh-CN"/>
              </w:rPr>
              <w:t xml:space="preserve"> failure handling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90A828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09274B">
              <w:t>1</w:t>
            </w:r>
            <w:r w:rsidR="001F3AD0">
              <w:t>-</w:t>
            </w:r>
            <w:r w:rsidR="0009274B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FC779CB" w:rsidR="00E3249D" w:rsidRPr="00FB4B2B" w:rsidRDefault="00441435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statement that “The </w:t>
            </w:r>
            <w:r w:rsidRPr="00441435">
              <w:rPr>
                <w:lang w:eastAsia="zh-CN"/>
              </w:rPr>
              <w:t>CTF may store and re-send Charging Data Request(s) if it fails to reach CHF</w:t>
            </w:r>
            <w:r>
              <w:rPr>
                <w:lang w:eastAsia="zh-CN"/>
              </w:rPr>
              <w:t xml:space="preserve">” is ambiguous, which </w:t>
            </w:r>
            <w:r w:rsidR="00B97030">
              <w:rPr>
                <w:lang w:eastAsia="zh-CN"/>
              </w:rPr>
              <w:t>may mis-interpreted as</w:t>
            </w:r>
            <w:r>
              <w:rPr>
                <w:lang w:eastAsia="zh-CN"/>
              </w:rPr>
              <w:t xml:space="preserve"> the “retry” mechanism.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1144514" w:rsidR="00B32E2A" w:rsidRPr="001F1EAC" w:rsidRDefault="00B97030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Rephrase</w:t>
            </w:r>
            <w:r w:rsidR="00441435">
              <w:rPr>
                <w:lang w:bidi="ar-IQ"/>
              </w:rPr>
              <w:t xml:space="preserve"> the statement</w:t>
            </w:r>
            <w:r>
              <w:rPr>
                <w:lang w:bidi="ar-IQ"/>
              </w:rPr>
              <w:t xml:space="preserve"> to improve the clarity</w:t>
            </w:r>
            <w:r w:rsidR="00441435"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3E6DDDE" w:rsidR="001E41F3" w:rsidRPr="006958F1" w:rsidRDefault="0044143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failure handling mechanism is not clearly specified.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20D1067" w:rsidR="006E7B97" w:rsidRPr="006958F1" w:rsidRDefault="00904B5D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0AA780C" w14:textId="77777777" w:rsidR="00D33D11" w:rsidRDefault="00D33D11" w:rsidP="00D33D11">
      <w:pPr>
        <w:pStyle w:val="40"/>
        <w:rPr>
          <w:noProof/>
        </w:rPr>
      </w:pPr>
      <w:bookmarkStart w:id="4" w:name="_Toc153963615"/>
      <w:bookmarkStart w:id="5" w:name="_Toc20212988"/>
      <w:bookmarkStart w:id="6" w:name="_Toc27668403"/>
      <w:bookmarkStart w:id="7" w:name="_Toc44668304"/>
      <w:bookmarkStart w:id="8" w:name="_Toc58836864"/>
      <w:bookmarkStart w:id="9" w:name="_Toc58837871"/>
      <w:bookmarkStart w:id="10" w:name="_Toc90628291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  <w:bookmarkEnd w:id="4"/>
    </w:p>
    <w:p w14:paraId="16CC2EFE" w14:textId="77777777" w:rsidR="00D33D11" w:rsidRDefault="00D33D11" w:rsidP="00D33D11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>failure handling</w:t>
      </w:r>
      <w:r>
        <w:rPr>
          <w:noProof/>
        </w:rPr>
        <w:t xml:space="preserve"> determines what to do if the sending of charging data request to the CHF without response in a period of time (request times out)</w:t>
      </w:r>
      <w:r w:rsidRPr="00A22A29">
        <w:rPr>
          <w:noProof/>
        </w:rPr>
        <w:t xml:space="preserve">. </w:t>
      </w:r>
    </w:p>
    <w:p w14:paraId="32337674" w14:textId="77777777" w:rsidR="00D33D11" w:rsidRDefault="00D33D11" w:rsidP="00D33D11">
      <w:pPr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>n the case of the NF consumer (CTF)</w:t>
      </w:r>
      <w:r w:rsidRPr="00A15A78">
        <w:rPr>
          <w:noProof/>
        </w:rPr>
        <w:t xml:space="preserve"> towards CHF</w:t>
      </w:r>
      <w:r>
        <w:rPr>
          <w:noProof/>
        </w:rPr>
        <w:t xml:space="preserve">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 w:rsidRPr="00A15A78">
        <w:rPr>
          <w:noProof/>
        </w:rPr>
        <w:t xml:space="preserve">NF consumer (CTF) </w:t>
      </w:r>
      <w:r>
        <w:rPr>
          <w:noProof/>
        </w:rPr>
        <w:t>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</w:t>
      </w:r>
      <w:r w:rsidRPr="00A15A78">
        <w:rPr>
          <w:noProof/>
        </w:rPr>
        <w:t xml:space="preserve">previously </w:t>
      </w:r>
      <w:r w:rsidRPr="00700CFF">
        <w:rPr>
          <w:noProof/>
        </w:rPr>
        <w:t xml:space="preserve">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r>
        <w:rPr>
          <w:noProof/>
        </w:rPr>
        <w:t xml:space="preserve">  Failover handling indication informs NF Consumer whether alternative CHF is supported.</w:t>
      </w:r>
    </w:p>
    <w:p w14:paraId="7B54121C" w14:textId="4501DD09" w:rsidR="00D33D11" w:rsidRDefault="00D33D11" w:rsidP="00D33D11">
      <w:pPr>
        <w:rPr>
          <w:noProof/>
        </w:rPr>
      </w:pPr>
      <w:ins w:id="11" w:author="Huawei" w:date="2023-12-19T14:18:00Z">
        <w:r>
          <w:rPr>
            <w:noProof/>
          </w:rPr>
          <w:t>When</w:t>
        </w:r>
      </w:ins>
      <w:ins w:id="12" w:author="Huawei" w:date="2023-12-19T14:17:00Z">
        <w:r>
          <w:rPr>
            <w:noProof/>
          </w:rPr>
          <w:t xml:space="preserve"> </w:t>
        </w:r>
      </w:ins>
      <w:ins w:id="13" w:author="Huawei" w:date="2023-12-19T14:18:00Z">
        <w:r>
          <w:rPr>
            <w:noProof/>
          </w:rPr>
          <w:t xml:space="preserve">the </w:t>
        </w:r>
      </w:ins>
      <w:ins w:id="14" w:author="Huawei" w:date="2023-12-19T14:27:00Z">
        <w:r>
          <w:rPr>
            <w:noProof/>
          </w:rPr>
          <w:t>CTF</w:t>
        </w:r>
      </w:ins>
      <w:ins w:id="15" w:author="Huawei" w:date="2023-12-19T14:18:00Z">
        <w:r>
          <w:rPr>
            <w:noProof/>
          </w:rPr>
          <w:t xml:space="preserve"> fails to reach CHF, </w:t>
        </w:r>
      </w:ins>
      <w:del w:id="16" w:author="Huawei" w:date="2024-01-11T11:36:00Z">
        <w:r w:rsidDel="00D33D11">
          <w:rPr>
            <w:noProof/>
          </w:rPr>
          <w:delText xml:space="preserve">The </w:delText>
        </w:r>
      </w:del>
      <w:ins w:id="17" w:author="Huawei" w:date="2024-01-11T11:36:00Z">
        <w:r>
          <w:rPr>
            <w:noProof/>
          </w:rPr>
          <w:t xml:space="preserve">the </w:t>
        </w:r>
      </w:ins>
      <w:r>
        <w:rPr>
          <w:noProof/>
        </w:rPr>
        <w:t xml:space="preserve">CTF may store </w:t>
      </w:r>
      <w:del w:id="18" w:author="Huawei" w:date="2024-01-11T11:36:00Z">
        <w:r w:rsidDel="00D33D11">
          <w:rPr>
            <w:noProof/>
          </w:rPr>
          <w:delText>and re-send</w:delText>
        </w:r>
      </w:del>
      <w:ins w:id="19" w:author="Huawei" w:date="2024-01-11T11:36:00Z">
        <w:r>
          <w:rPr>
            <w:noProof/>
          </w:rPr>
          <w:t>the</w:t>
        </w:r>
      </w:ins>
      <w:r>
        <w:rPr>
          <w:noProof/>
        </w:rPr>
        <w:t xml:space="preserve"> Charging Data Request(s) </w:t>
      </w:r>
      <w:ins w:id="20" w:author="Huawei" w:date="2024-01-11T11:37:00Z">
        <w:r>
          <w:rPr>
            <w:noProof/>
          </w:rPr>
          <w:t>and re-send it</w:t>
        </w:r>
      </w:ins>
      <w:del w:id="21" w:author="Huawei" w:date="2024-01-11T11:37:00Z">
        <w:r w:rsidDel="00D33D11">
          <w:rPr>
            <w:noProof/>
          </w:rPr>
          <w:delText>if it fails to reach CHF</w:delText>
        </w:r>
      </w:del>
      <w:ins w:id="22" w:author="Huawei" w:date="2024-01-11T11:37:00Z"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once</w:t>
        </w:r>
        <w:r>
          <w:rPr>
            <w:noProof/>
          </w:rPr>
          <w:t xml:space="preserve"> the CHF can be reached</w:t>
        </w:r>
      </w:ins>
      <w:r>
        <w:rPr>
          <w:noProof/>
        </w:rPr>
        <w:t>.</w:t>
      </w:r>
    </w:p>
    <w:p w14:paraId="6347B16F" w14:textId="77777777" w:rsidR="00D33D11" w:rsidRDefault="00D33D11" w:rsidP="00D33D11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14:paraId="5210FB36" w14:textId="73897E34" w:rsidR="00BB7424" w:rsidRPr="006B31BC" w:rsidRDefault="00D33D11" w:rsidP="008F548E">
      <w:pPr>
        <w:rPr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 as described in 32.291 [58].</w:t>
      </w:r>
      <w:bookmarkEnd w:id="5"/>
      <w:bookmarkEnd w:id="6"/>
      <w:bookmarkEnd w:id="7"/>
      <w:bookmarkEnd w:id="8"/>
      <w:bookmarkEnd w:id="9"/>
      <w:bookmarkEnd w:id="1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9D6A8" w14:textId="77777777" w:rsidR="00934A8A" w:rsidRDefault="00934A8A">
      <w:r>
        <w:separator/>
      </w:r>
    </w:p>
  </w:endnote>
  <w:endnote w:type="continuationSeparator" w:id="0">
    <w:p w14:paraId="20248458" w14:textId="77777777" w:rsidR="00934A8A" w:rsidRDefault="00934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FB42A" w14:textId="77777777" w:rsidR="00934A8A" w:rsidRDefault="00934A8A">
      <w:r>
        <w:separator/>
      </w:r>
    </w:p>
  </w:footnote>
  <w:footnote w:type="continuationSeparator" w:id="0">
    <w:p w14:paraId="2EEEE7EB" w14:textId="77777777" w:rsidR="00934A8A" w:rsidRDefault="00934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E1C33"/>
    <w:rsid w:val="000F1E38"/>
    <w:rsid w:val="000F601C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5F11"/>
    <w:rsid w:val="00934A8A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311A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300FB"/>
    <w:rsid w:val="00F30F23"/>
    <w:rsid w:val="00F335F0"/>
    <w:rsid w:val="00F359D7"/>
    <w:rsid w:val="00F414B0"/>
    <w:rsid w:val="00F42B2F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61CB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8432DC-E0D2-40E8-B7E2-0783D3422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2024-01-11T03:35:00Z</dcterms:created>
  <dcterms:modified xsi:type="dcterms:W3CDTF">2024-01-19T08:03:00Z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(3)8cFmK7ncwHNFQ0fpQNA5xy7r0FqEQ7BIEjkPe+QF3RzR45LcaEXQCIU73N77WdAarmEBeW7d
stibKgvYS4qXVTu4MRBqmB/1EgqtWKqjOqsgS1AE3FEZU4u8UNO5I2DMy69kfHaEi3XdZB0A
yGR61V28i2OeGRe5WmXuckdr/qGgnj7b2mhufwUoJ0GYrQPTMNueHUBCUMWe2uWGuLqHR6UE
0TAGfz6et+23jQHROZ</vt:lpwstr>
  </property>
  <property fmtid="{D5CDD505-2E9C-101B-9397-08002B2CF9AE}" pid="23" name="_2015_ms_pID_7253431">
    <vt:lpwstr>f7/Asz9pyzyCjd9PzWfJJyKgwaqe0X4LCrKAaLb3AGN25aGhboTHTC
cYFABbYJGLEFiI3aDCMcZ/G4qgaeY96seU7qE4GCAA1JRIuhVbzf+ZnJpX+sjLg3PAPTJm8V
nozFe3F3C+Z4GFmDBvBTysjbRaN1Sk4yBLYwvJK3Qendtto96K8zDG1Z1sLdG6rHN+PV7Op0
e3i/g6Lrv+QSgaNG/JV1lYHJy0T+CeXqHEfk</vt:lpwstr>
  </property>
  <property fmtid="{D5CDD505-2E9C-101B-9397-08002B2CF9AE}" pid="24" name="_2015_ms_pID_7253432">
    <vt:lpwstr>bUUEPON/e2BaAdm2yPPBo1c=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1705651373</vt:lpwstr>
  </property>
</Properties>
</file>